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5F24FE" w14:textId="04BE9E78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bookmarkStart w:id="0" w:name="_GoBack"/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7D7704">
        <w:rPr>
          <w:b/>
          <w:i/>
          <w:noProof/>
          <w:sz w:val="28"/>
        </w:rPr>
        <w:t>8118</w:t>
      </w:r>
      <w:bookmarkEnd w:id="0"/>
    </w:p>
    <w:p w14:paraId="711AD772" w14:textId="12A80B68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826064" w:rsidRPr="00826064">
        <w:rPr>
          <w:b/>
          <w:noProof/>
          <w:sz w:val="24"/>
          <w:lang w:eastAsia="zh-CN"/>
        </w:rPr>
        <w:t>October 18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7D7704" w:rsidRPr="007D7704">
        <w:rPr>
          <w:rFonts w:cs="Arial"/>
          <w:b/>
          <w:bCs/>
          <w:color w:val="0000FF"/>
        </w:rPr>
        <w:t>7431</w:t>
      </w:r>
      <w:r w:rsidR="007D7704">
        <w:rPr>
          <w:rFonts w:cs="Arial" w:hint="eastAsia"/>
          <w:b/>
          <w:bCs/>
          <w:color w:val="0000FF"/>
          <w:lang w:eastAsia="zh-CN"/>
        </w:rPr>
        <w:t>r</w:t>
      </w:r>
      <w:r w:rsidR="007D7704">
        <w:rPr>
          <w:rFonts w:cs="Arial"/>
          <w:b/>
          <w:bCs/>
          <w:color w:val="0000FF"/>
          <w:lang w:eastAsia="zh-CN"/>
        </w:rPr>
        <w:t>01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570B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832F1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E1628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5F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F99B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C06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C89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DE92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E0C08" w14:textId="77777777" w:rsidR="001E41F3" w:rsidRPr="00410371" w:rsidRDefault="00514818" w:rsidP="00216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16CD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5105B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89D057" w14:textId="77777777" w:rsidR="001E41F3" w:rsidRPr="00410371" w:rsidRDefault="00D076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3299</w:t>
            </w:r>
          </w:p>
        </w:tc>
        <w:tc>
          <w:tcPr>
            <w:tcW w:w="709" w:type="dxa"/>
          </w:tcPr>
          <w:p w14:paraId="050A598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191AD4" w14:textId="585CD246" w:rsidR="001E41F3" w:rsidRPr="00410371" w:rsidRDefault="007D770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3273D3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26BF" w14:textId="77777777" w:rsidR="001E41F3" w:rsidRPr="00410371" w:rsidRDefault="00535387" w:rsidP="005353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5387">
              <w:rPr>
                <w:b/>
                <w:noProof/>
                <w:sz w:val="28"/>
              </w:rPr>
              <w:t>17</w:t>
            </w:r>
            <w:r w:rsidR="006D18D3" w:rsidRPr="00535387">
              <w:rPr>
                <w:b/>
                <w:noProof/>
                <w:sz w:val="28"/>
              </w:rPr>
              <w:t>.</w:t>
            </w:r>
            <w:r w:rsidRPr="00535387">
              <w:rPr>
                <w:b/>
                <w:noProof/>
                <w:sz w:val="28"/>
              </w:rPr>
              <w:t>2</w:t>
            </w:r>
            <w:r w:rsidR="006D18D3" w:rsidRPr="005353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2F36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DCF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F89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2CC7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7F3B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8256DA" w14:textId="77777777" w:rsidTr="00547111">
        <w:tc>
          <w:tcPr>
            <w:tcW w:w="9641" w:type="dxa"/>
            <w:gridSpan w:val="9"/>
          </w:tcPr>
          <w:p w14:paraId="32DB3B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4AB5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464A70" w14:textId="77777777" w:rsidTr="00A7671C">
        <w:tc>
          <w:tcPr>
            <w:tcW w:w="2835" w:type="dxa"/>
          </w:tcPr>
          <w:p w14:paraId="5B2C38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8D1D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99E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413F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6D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EB88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B64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8522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787EC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16CD6">
              <w:rPr>
                <w:b/>
                <w:bCs/>
                <w:caps/>
                <w:noProof/>
              </w:rPr>
              <w:t>X</w:t>
            </w:r>
          </w:p>
        </w:tc>
      </w:tr>
    </w:tbl>
    <w:p w14:paraId="25A2A5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545C2" w14:textId="77777777" w:rsidTr="00547111">
        <w:tc>
          <w:tcPr>
            <w:tcW w:w="9640" w:type="dxa"/>
            <w:gridSpan w:val="11"/>
          </w:tcPr>
          <w:p w14:paraId="6BB3C7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212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22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9DC38" w14:textId="77777777" w:rsidR="001E41F3" w:rsidRDefault="00E63F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501 </w:t>
            </w:r>
            <w:r w:rsidR="00216CD6" w:rsidRPr="00216CD6">
              <w:t>EASDF Service correction</w:t>
            </w:r>
          </w:p>
        </w:tc>
      </w:tr>
      <w:tr w:rsidR="001E41F3" w14:paraId="53B316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BFA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91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1E6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8A6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532FC" w14:textId="10288A5C" w:rsidR="001E41F3" w:rsidRDefault="00B51DB3" w:rsidP="007D7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C7ABA">
              <w:rPr>
                <w:noProof/>
              </w:rPr>
              <w:t xml:space="preserve">, </w:t>
            </w:r>
            <w:r w:rsidR="007C7ABA" w:rsidRPr="00494122">
              <w:rPr>
                <w:noProof/>
              </w:rPr>
              <w:t xml:space="preserve">Nokia, Nokia Shanghai Bell </w:t>
            </w:r>
          </w:p>
        </w:tc>
      </w:tr>
      <w:tr w:rsidR="001E41F3" w14:paraId="66393B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085D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731A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15F7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AB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5AA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37D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7B4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94A097" w14:textId="77777777" w:rsidR="001E41F3" w:rsidRDefault="0021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EE1BF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8F0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11B0E" w14:textId="77777777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E2AF1">
              <w:rPr>
                <w:noProof/>
              </w:rPr>
              <w:t>11</w:t>
            </w:r>
          </w:p>
        </w:tc>
      </w:tr>
      <w:tr w:rsidR="001E41F3" w14:paraId="4D66D4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7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0B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4A6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E2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39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BA2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F313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6EA9B" w14:textId="77777777" w:rsidR="001E41F3" w:rsidRDefault="00216C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A301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252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AD509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216CD6">
              <w:rPr>
                <w:noProof/>
              </w:rPr>
              <w:t>Rel-17</w:t>
            </w:r>
          </w:p>
        </w:tc>
      </w:tr>
      <w:tr w:rsidR="001E41F3" w14:paraId="4D86624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474F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7DC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5F961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0CCFA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1C01160" w14:textId="77777777" w:rsidTr="00547111">
        <w:tc>
          <w:tcPr>
            <w:tcW w:w="1843" w:type="dxa"/>
          </w:tcPr>
          <w:p w14:paraId="37760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CD58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0E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6786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115C" w14:textId="77777777" w:rsidR="001E41F3" w:rsidRPr="00AF1A6F" w:rsidRDefault="00216CD6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16CD6">
              <w:t>EASDF Service correction</w:t>
            </w:r>
          </w:p>
        </w:tc>
      </w:tr>
      <w:tr w:rsidR="001E41F3" w14:paraId="153426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5C2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48D0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BFC51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B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B0E9C" w14:textId="7E781078" w:rsidR="001E41F3" w:rsidRPr="00AF1A6F" w:rsidRDefault="00216CD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16CD6">
              <w:rPr>
                <w:noProof/>
              </w:rPr>
              <w:t>Change Neasdf_DNSHandlingInfo to Neasdf_</w:t>
            </w:r>
            <w:r w:rsidR="007C7ABA" w:rsidRPr="007D7704">
              <w:rPr>
                <w:noProof/>
              </w:rPr>
              <w:t xml:space="preserve"> Baseline</w:t>
            </w:r>
            <w:r w:rsidRPr="00216CD6">
              <w:rPr>
                <w:noProof/>
              </w:rPr>
              <w:t>DNSHandingInfo.</w:t>
            </w:r>
          </w:p>
        </w:tc>
      </w:tr>
      <w:tr w:rsidR="001E41F3" w14:paraId="281337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DA2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A600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5226D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30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4D6D5" w14:textId="77777777" w:rsidR="001E41F3" w:rsidRPr="00AF1A6F" w:rsidRDefault="00216CD6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Malgun Gothic" w:cs="Arial"/>
                <w:lang w:eastAsia="ko-KR"/>
              </w:rPr>
              <w:t>Edge computing procedures incomplete</w:t>
            </w:r>
          </w:p>
        </w:tc>
      </w:tr>
      <w:tr w:rsidR="001E41F3" w14:paraId="0112B0E5" w14:textId="77777777" w:rsidTr="00547111">
        <w:tc>
          <w:tcPr>
            <w:tcW w:w="2694" w:type="dxa"/>
            <w:gridSpan w:val="2"/>
          </w:tcPr>
          <w:p w14:paraId="24CF3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1F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65B7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FE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4C4FB" w14:textId="77777777" w:rsidR="001E41F3" w:rsidRDefault="0021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7.2.25</w:t>
            </w:r>
          </w:p>
        </w:tc>
      </w:tr>
      <w:tr w:rsidR="001E41F3" w14:paraId="1CE7F4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92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7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B31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F2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0D1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37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2883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3E7FD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5BF1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846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809C9" w14:textId="77777777" w:rsidR="001E41F3" w:rsidRPr="00216CD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6C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C2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25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BD4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D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14C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6C351" w14:textId="77777777" w:rsidR="001E41F3" w:rsidRPr="00216CD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6C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FBE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32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7A1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346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5AB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222E7" w14:textId="77777777" w:rsidR="001E41F3" w:rsidRPr="00216CD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6C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1D6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B09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8B91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75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9C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BB05E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5E6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C2B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D770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EB30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614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EDE61F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676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CB4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601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73D8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D13C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32BA589" w14:textId="77777777" w:rsidR="00216CD6" w:rsidRDefault="00216CD6" w:rsidP="00216CD6">
      <w:pPr>
        <w:pStyle w:val="Heading3"/>
      </w:pPr>
      <w:bookmarkStart w:id="3" w:name="_Toc75441147"/>
      <w:bookmarkEnd w:id="2"/>
      <w:r>
        <w:t>7.2.25</w:t>
      </w:r>
      <w:r>
        <w:tab/>
        <w:t>EASDF Services</w:t>
      </w:r>
      <w:bookmarkEnd w:id="3"/>
    </w:p>
    <w:p w14:paraId="7C7A4B1D" w14:textId="77777777" w:rsidR="00216CD6" w:rsidRDefault="00216CD6" w:rsidP="00216CD6">
      <w:r>
        <w:t>The following NF services are specified for EASDF.</w:t>
      </w:r>
    </w:p>
    <w:p w14:paraId="7AA08946" w14:textId="77777777" w:rsidR="00216CD6" w:rsidRDefault="00216CD6" w:rsidP="00216CD6">
      <w:pPr>
        <w:pStyle w:val="TH"/>
      </w:pPr>
      <w:r>
        <w:t>Table 7.2.25-1: NF Services provided by EASDF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216CD6" w:rsidRPr="009E0DE1" w14:paraId="5E3CC706" w14:textId="77777777" w:rsidTr="00A42B49">
        <w:trPr>
          <w:cantSplit/>
          <w:tblHeader/>
          <w:jc w:val="center"/>
        </w:trPr>
        <w:tc>
          <w:tcPr>
            <w:tcW w:w="3827" w:type="dxa"/>
          </w:tcPr>
          <w:p w14:paraId="7BBF3870" w14:textId="77777777" w:rsidR="00216CD6" w:rsidRPr="009E0DE1" w:rsidRDefault="00216CD6" w:rsidP="00A42B49">
            <w:pPr>
              <w:pStyle w:val="TAH"/>
            </w:pPr>
            <w:r w:rsidRPr="009E0DE1">
              <w:t>Service Name</w:t>
            </w:r>
          </w:p>
        </w:tc>
        <w:tc>
          <w:tcPr>
            <w:tcW w:w="3253" w:type="dxa"/>
          </w:tcPr>
          <w:p w14:paraId="71E5242F" w14:textId="77777777" w:rsidR="00216CD6" w:rsidRPr="009E0DE1" w:rsidRDefault="00216CD6" w:rsidP="00A42B49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7EAA16E2" w14:textId="77777777" w:rsidR="00216CD6" w:rsidRPr="009E0DE1" w:rsidRDefault="00216CD6" w:rsidP="00A42B49">
            <w:pPr>
              <w:pStyle w:val="TAH"/>
            </w:pPr>
            <w:r>
              <w:t>Reference in TS 23.548 [130]</w:t>
            </w:r>
          </w:p>
        </w:tc>
      </w:tr>
      <w:tr w:rsidR="00216CD6" w:rsidRPr="009E0DE1" w14:paraId="0DAFCF29" w14:textId="77777777" w:rsidTr="00A42B49">
        <w:trPr>
          <w:cantSplit/>
          <w:jc w:val="center"/>
        </w:trPr>
        <w:tc>
          <w:tcPr>
            <w:tcW w:w="3827" w:type="dxa"/>
          </w:tcPr>
          <w:p w14:paraId="5CAC12CF" w14:textId="77777777" w:rsidR="00216CD6" w:rsidRPr="00D51D92" w:rsidRDefault="00216CD6" w:rsidP="00A42B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Neasdf_DNSContext</w:t>
            </w:r>
            <w:proofErr w:type="spellEnd"/>
          </w:p>
        </w:tc>
        <w:tc>
          <w:tcPr>
            <w:tcW w:w="3253" w:type="dxa"/>
          </w:tcPr>
          <w:p w14:paraId="505A830A" w14:textId="77777777" w:rsidR="00216CD6" w:rsidRDefault="00216CD6" w:rsidP="00A42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enables the consumer to create, update and delete DNS context in EASDF, or subscribe to DNS message reporting from EASDF.</w:t>
            </w:r>
          </w:p>
          <w:p w14:paraId="3B61E96E" w14:textId="77777777" w:rsidR="00216CD6" w:rsidRPr="00D51D92" w:rsidRDefault="00216CD6" w:rsidP="00A42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DNS contexts in EASDF include rules on how EASDF is to handle DNS messages.</w:t>
            </w:r>
          </w:p>
        </w:tc>
        <w:tc>
          <w:tcPr>
            <w:tcW w:w="1843" w:type="dxa"/>
          </w:tcPr>
          <w:p w14:paraId="3644EFC9" w14:textId="77777777" w:rsidR="00216CD6" w:rsidRPr="009E0DE1" w:rsidRDefault="00216CD6" w:rsidP="00A42B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7.1.2</w:t>
            </w:r>
          </w:p>
        </w:tc>
      </w:tr>
      <w:tr w:rsidR="00216CD6" w:rsidRPr="009E0DE1" w14:paraId="3504458B" w14:textId="77777777" w:rsidTr="00A42B49">
        <w:trPr>
          <w:cantSplit/>
          <w:jc w:val="center"/>
        </w:trPr>
        <w:tc>
          <w:tcPr>
            <w:tcW w:w="3827" w:type="dxa"/>
          </w:tcPr>
          <w:p w14:paraId="2CAB02E8" w14:textId="46C4462F" w:rsidR="00216CD6" w:rsidRPr="007D7704" w:rsidRDefault="00216CD6" w:rsidP="00A42B49">
            <w:pPr>
              <w:pStyle w:val="TAL"/>
              <w:rPr>
                <w:lang w:eastAsia="zh-CN"/>
              </w:rPr>
            </w:pPr>
            <w:proofErr w:type="spellStart"/>
            <w:r w:rsidRPr="007D7704">
              <w:rPr>
                <w:rFonts w:hint="eastAsia"/>
                <w:lang w:eastAsia="zh-CN"/>
              </w:rPr>
              <w:t>N</w:t>
            </w:r>
            <w:r w:rsidRPr="007D7704">
              <w:rPr>
                <w:lang w:eastAsia="zh-CN"/>
              </w:rPr>
              <w:t>easdf</w:t>
            </w:r>
            <w:proofErr w:type="spellEnd"/>
            <w:r w:rsidRPr="007D7704">
              <w:rPr>
                <w:lang w:eastAsia="zh-CN"/>
              </w:rPr>
              <w:t>_</w:t>
            </w:r>
            <w:ins w:id="4" w:author="LTHM0" w:date="2021-10-18T06:48:00Z">
              <w:r w:rsidR="007C7ABA" w:rsidRPr="007D7704">
                <w:rPr>
                  <w:noProof/>
                </w:rPr>
                <w:t xml:space="preserve"> </w:t>
              </w:r>
              <w:proofErr w:type="spellStart"/>
              <w:r w:rsidR="007C7ABA" w:rsidRPr="007D7704">
                <w:rPr>
                  <w:noProof/>
                </w:rPr>
                <w:t>Baseline</w:t>
              </w:r>
            </w:ins>
            <w:ins w:id="5" w:author="Huawei_X" w:date="2021-09-16T11:27:00Z">
              <w:del w:id="6" w:author="LTHM0" w:date="2021-10-18T06:48:00Z">
                <w:r w:rsidRPr="007D7704" w:rsidDel="007C7ABA">
                  <w:rPr>
                    <w:lang w:eastAsia="zh-CN"/>
                  </w:rPr>
                  <w:delText>NodeLevel</w:delText>
                </w:r>
              </w:del>
            </w:ins>
            <w:r w:rsidRPr="007D7704">
              <w:rPr>
                <w:lang w:eastAsia="zh-CN"/>
              </w:rPr>
              <w:t>DNSHandlingInfo</w:t>
            </w:r>
            <w:proofErr w:type="spellEnd"/>
          </w:p>
        </w:tc>
        <w:tc>
          <w:tcPr>
            <w:tcW w:w="3253" w:type="dxa"/>
          </w:tcPr>
          <w:p w14:paraId="379B3BCC" w14:textId="61B36FE4" w:rsidR="00216CD6" w:rsidRPr="007D7704" w:rsidRDefault="00216CD6" w:rsidP="00A42B49">
            <w:pPr>
              <w:pStyle w:val="TAL"/>
              <w:rPr>
                <w:lang w:eastAsia="zh-CN"/>
              </w:rPr>
            </w:pPr>
            <w:r w:rsidRPr="007D7704">
              <w:rPr>
                <w:lang w:eastAsia="zh-CN"/>
              </w:rPr>
              <w:t xml:space="preserve">This service enables the consumer to create, update and delete </w:t>
            </w:r>
            <w:ins w:id="7" w:author="LTHM0" w:date="2021-10-18T06:48:00Z">
              <w:r w:rsidR="007C7ABA" w:rsidRPr="007D7704">
                <w:rPr>
                  <w:noProof/>
                </w:rPr>
                <w:t>Baseline</w:t>
              </w:r>
            </w:ins>
            <w:del w:id="8" w:author="LTHM0" w:date="2021-10-18T06:48:00Z">
              <w:r w:rsidRPr="007D7704" w:rsidDel="007C7ABA">
                <w:rPr>
                  <w:lang w:eastAsia="zh-CN"/>
                </w:rPr>
                <w:delText xml:space="preserve">Node Level </w:delText>
              </w:r>
            </w:del>
            <w:ins w:id="9" w:author="LTHM0" w:date="2021-10-18T06:49:00Z">
              <w:r w:rsidR="007C7ABA" w:rsidRPr="007D7704">
                <w:rPr>
                  <w:lang w:eastAsia="zh-CN"/>
                </w:rPr>
                <w:t xml:space="preserve"> </w:t>
              </w:r>
            </w:ins>
            <w:r w:rsidRPr="007D7704">
              <w:rPr>
                <w:lang w:eastAsia="zh-CN"/>
              </w:rPr>
              <w:t>DNS handling Information in EASDF.</w:t>
            </w:r>
          </w:p>
        </w:tc>
        <w:tc>
          <w:tcPr>
            <w:tcW w:w="1843" w:type="dxa"/>
          </w:tcPr>
          <w:p w14:paraId="5951DFD1" w14:textId="77777777" w:rsidR="00216CD6" w:rsidRDefault="00216CD6" w:rsidP="00535387">
            <w:pPr>
              <w:pStyle w:val="TAC"/>
              <w:rPr>
                <w:lang w:eastAsia="zh-CN"/>
              </w:rPr>
            </w:pPr>
            <w:r w:rsidRPr="007D7704">
              <w:rPr>
                <w:rFonts w:hint="eastAsia"/>
                <w:lang w:eastAsia="zh-CN"/>
              </w:rPr>
              <w:t>7</w:t>
            </w:r>
            <w:r w:rsidRPr="007D7704">
              <w:rPr>
                <w:lang w:eastAsia="zh-CN"/>
              </w:rPr>
              <w:t>.1.</w:t>
            </w:r>
            <w:r w:rsidR="00535387" w:rsidRPr="007D7704">
              <w:rPr>
                <w:lang w:eastAsia="zh-CN"/>
              </w:rPr>
              <w:t>3</w:t>
            </w:r>
          </w:p>
        </w:tc>
      </w:tr>
    </w:tbl>
    <w:p w14:paraId="7FECBF8E" w14:textId="77777777" w:rsidR="00A263D1" w:rsidRPr="00EA4B9E" w:rsidRDefault="00A263D1" w:rsidP="00E32339"/>
    <w:p w14:paraId="387DB78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F68325" w14:textId="77777777" w:rsidR="00E32339" w:rsidRPr="00EA4B9E" w:rsidRDefault="00E32339" w:rsidP="00E32339"/>
    <w:p w14:paraId="1111F8C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41D16" w14:textId="77777777" w:rsidR="005F7F40" w:rsidRDefault="005F7F40">
      <w:r>
        <w:separator/>
      </w:r>
    </w:p>
  </w:endnote>
  <w:endnote w:type="continuationSeparator" w:id="0">
    <w:p w14:paraId="393B1B67" w14:textId="77777777" w:rsidR="005F7F40" w:rsidRDefault="005F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C8150" w14:textId="77777777" w:rsidR="005F7F40" w:rsidRDefault="005F7F40">
      <w:r>
        <w:separator/>
      </w:r>
    </w:p>
  </w:footnote>
  <w:footnote w:type="continuationSeparator" w:id="0">
    <w:p w14:paraId="266B3003" w14:textId="77777777" w:rsidR="005F7F40" w:rsidRDefault="005F7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AE4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1061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0E7C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5D8A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0">
    <w15:presenceInfo w15:providerId="None" w15:userId="LTHM0"/>
  </w15:person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0718B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16CD6"/>
    <w:rsid w:val="00230380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33DEE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5387"/>
    <w:rsid w:val="00537FB7"/>
    <w:rsid w:val="00547111"/>
    <w:rsid w:val="00592D74"/>
    <w:rsid w:val="005E2C44"/>
    <w:rsid w:val="005E65C0"/>
    <w:rsid w:val="005F7F4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C7ABA"/>
    <w:rsid w:val="007D5352"/>
    <w:rsid w:val="007D6A07"/>
    <w:rsid w:val="007D7704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2319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1BDD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B2CAF"/>
    <w:rsid w:val="00CC5026"/>
    <w:rsid w:val="00CC68D0"/>
    <w:rsid w:val="00D01F77"/>
    <w:rsid w:val="00D03F9A"/>
    <w:rsid w:val="00D06D51"/>
    <w:rsid w:val="00D0766C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63FE9"/>
    <w:rsid w:val="00E82D4D"/>
    <w:rsid w:val="00EA154E"/>
    <w:rsid w:val="00EB09B7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134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16C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6C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6C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FC9C4-0A3B-4F06-B39E-1CEA53857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Huawei_Hui_D4</cp:lastModifiedBy>
  <cp:revision>2</cp:revision>
  <cp:lastPrinted>1899-12-31T23:00:00Z</cp:lastPrinted>
  <dcterms:created xsi:type="dcterms:W3CDTF">2021-10-26T01:58:00Z</dcterms:created>
  <dcterms:modified xsi:type="dcterms:W3CDTF">2021-10-26T01:58:00Z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(3)82WFPmUiFHcutUOditnxsDNl8xPNQbZ17RXhd0Peb7BoPIkgnKapoHduQ30YajXt9GBSTB9J
g3s9/bCZctE+Phd3DBMflPNxpEtfE7KJNjlWLV2ilxTpsiiJ34MxOopfR6RJiGx7mZgSaJ5+
42U7WphEPbJTfY1gr6QLxEZHXY4nAT/ItrCVdlvl5kbRxGPdUD/x47E24TsRKJ1830eMMzby
EE+1+CNewkMdyS80LS</vt:lpwstr>
  </property>
  <property fmtid="{D5CDD505-2E9C-101B-9397-08002B2CF9AE}" pid="22" name="_2015_ms_pID_7253431">
    <vt:lpwstr>EOwA2ZamL0/U5wA7VtPbqiLg05nhQ9+WdsdlV0ewExKyheBpXvjHwr
Yuo6su71/Z9qe1JdFfKw6CUNg8d2bpo1k+uxkgnVP7ejswWPLBaijw6NTYvtUEwwhQMpZo7r
8CUM9wQa8QhdiT/N94vuKh8NajikN0Rrt2f9JhLkE/4Om/Y+AGC8EA1W7UGaeZ465OO49miJ
Te4WRThPoHRBkCTnyFroZI9nc3jqH/nPP7ft</vt:lpwstr>
  </property>
  <property fmtid="{D5CDD505-2E9C-101B-9397-08002B2CF9AE}" pid="23" name="_2015_ms_pID_7253432">
    <vt:lpwstr>lgNIb0V25YSSyKuyv82cvrM=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1632887357</vt:lpwstr>
  </property>
</Properties>
</file>